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BCEAF" w14:textId="6A65BDA6" w:rsidR="009F441B" w:rsidRDefault="00B40B10" w:rsidP="00B40B1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#141E e-meeting</w:t>
      </w:r>
      <w:r w:rsidRPr="0050544C">
        <w:rPr>
          <w:rFonts w:ascii="Arial" w:hAnsi="Arial" w:cs="Arial"/>
          <w:b/>
          <w:bCs/>
          <w:sz w:val="24"/>
        </w:rPr>
        <w:tab/>
      </w:r>
      <w:r w:rsidR="006152E8" w:rsidRPr="006152E8">
        <w:rPr>
          <w:rFonts w:ascii="Arial" w:hAnsi="Arial" w:cs="Arial"/>
          <w:b/>
          <w:bCs/>
          <w:sz w:val="24"/>
        </w:rPr>
        <w:t>S2-2007114</w:t>
      </w:r>
      <w:ins w:id="0" w:author="Samsung_r05" w:date="2020-10-19T12:32:00Z">
        <w:r w:rsidR="003A3E62">
          <w:rPr>
            <w:rFonts w:ascii="Arial" w:hAnsi="Arial" w:cs="Arial"/>
            <w:b/>
            <w:bCs/>
            <w:sz w:val="24"/>
          </w:rPr>
          <w:t>r05</w:t>
        </w:r>
      </w:ins>
      <w:r w:rsidR="009F441B">
        <w:rPr>
          <w:rFonts w:ascii="Arial" w:hAnsi="Arial" w:cs="Arial"/>
          <w:b/>
          <w:bCs/>
          <w:sz w:val="24"/>
        </w:rPr>
        <w:t xml:space="preserve"> </w:t>
      </w:r>
    </w:p>
    <w:p w14:paraId="33B59742" w14:textId="0717CFC4" w:rsidR="009F441B" w:rsidRPr="009F441B" w:rsidRDefault="009F441B" w:rsidP="00B40B1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October 12 – 23, 2020</w:t>
      </w:r>
      <w:r>
        <w:rPr>
          <w:rFonts w:ascii="Arial" w:hAnsi="Arial" w:cs="Arial"/>
          <w:b/>
          <w:bCs/>
          <w:sz w:val="24"/>
        </w:rPr>
        <w:tab/>
      </w:r>
      <w:r w:rsidRPr="009F441B">
        <w:rPr>
          <w:rFonts w:ascii="Arial" w:hAnsi="Arial" w:cs="Arial"/>
          <w:b/>
          <w:bCs/>
          <w:sz w:val="22"/>
          <w:szCs w:val="18"/>
        </w:rPr>
        <w:t>(</w:t>
      </w:r>
      <w:r w:rsidRPr="009F441B">
        <w:rPr>
          <w:rFonts w:ascii="Arial" w:hAnsi="Arial" w:cs="Arial"/>
          <w:b/>
          <w:bCs/>
          <w:szCs w:val="16"/>
        </w:rPr>
        <w:t xml:space="preserve">merge </w:t>
      </w:r>
      <w:r w:rsidRPr="009F441B">
        <w:rPr>
          <w:rFonts w:ascii="Arial" w:hAnsi="Arial" w:cs="Arial"/>
          <w:b/>
          <w:bCs/>
          <w:sz w:val="22"/>
          <w:szCs w:val="18"/>
        </w:rPr>
        <w:t>S2-2007246 and S2-2007114)</w:t>
      </w:r>
    </w:p>
    <w:p w14:paraId="2287FD74" w14:textId="4E1141D8" w:rsidR="007337B3" w:rsidRPr="0067355C" w:rsidRDefault="00AE2941" w:rsidP="00B40B1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color w:val="0000FF"/>
        </w:rPr>
        <w:tab/>
      </w:r>
      <w:r w:rsidRPr="0050544C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7AFA3E70" w14:textId="25773CD7" w:rsidR="00D95403" w:rsidRPr="00797C05" w:rsidRDefault="00D95403" w:rsidP="003E5F35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7D7BA9">
        <w:rPr>
          <w:rFonts w:ascii="Arial" w:eastAsia="Arial Unicode MS" w:hAnsi="Arial" w:cs="Arial"/>
          <w:b/>
          <w:lang w:eastAsia="ko-KR"/>
        </w:rPr>
        <w:t>Ericsson</w:t>
      </w:r>
      <w:ins w:id="1" w:author="Samsung_r05" w:date="2020-10-19T12:32:00Z">
        <w:r w:rsidR="003A3E62">
          <w:rPr>
            <w:rFonts w:ascii="Arial" w:eastAsia="Arial Unicode MS" w:hAnsi="Arial" w:cs="Arial"/>
            <w:b/>
            <w:lang w:eastAsia="ko-KR"/>
          </w:rPr>
          <w:t>, Samsung, NTT DOCOMO?</w:t>
        </w:r>
      </w:ins>
    </w:p>
    <w:p w14:paraId="6D3A46F2" w14:textId="7EA4E920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C8535E">
        <w:rPr>
          <w:rFonts w:ascii="Arial" w:eastAsia="Arial Unicode MS" w:hAnsi="Arial" w:cs="Arial"/>
          <w:b/>
        </w:rPr>
        <w:t>K</w:t>
      </w:r>
      <w:r w:rsidR="00802D3E">
        <w:rPr>
          <w:rFonts w:ascii="Arial" w:eastAsia="Arial Unicode MS" w:hAnsi="Arial" w:cs="Arial"/>
          <w:b/>
        </w:rPr>
        <w:t>I#</w:t>
      </w:r>
      <w:r w:rsidR="00F3202B">
        <w:rPr>
          <w:rFonts w:ascii="Arial" w:eastAsia="Arial Unicode MS" w:hAnsi="Arial" w:cs="Arial"/>
          <w:b/>
        </w:rPr>
        <w:t>4</w:t>
      </w:r>
      <w:r w:rsidR="00802D3E">
        <w:rPr>
          <w:rFonts w:ascii="Arial" w:eastAsia="Arial Unicode MS" w:hAnsi="Arial" w:cs="Arial"/>
          <w:b/>
        </w:rPr>
        <w:t>- C</w:t>
      </w:r>
      <w:r w:rsidR="00967518">
        <w:rPr>
          <w:rFonts w:ascii="Arial" w:eastAsia="Arial Unicode MS" w:hAnsi="Arial" w:cs="Arial"/>
          <w:b/>
        </w:rPr>
        <w:t xml:space="preserve">onclusion 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17EDD78B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</w:t>
      </w:r>
      <w:r w:rsidR="00937C30">
        <w:rPr>
          <w:rFonts w:ascii="Arial" w:hAnsi="Arial" w:cs="Arial"/>
          <w:b/>
        </w:rPr>
        <w:t>1</w:t>
      </w:r>
      <w:bookmarkStart w:id="2" w:name="_GoBack"/>
      <w:bookmarkEnd w:id="2"/>
    </w:p>
    <w:p w14:paraId="5939F37C" w14:textId="52624AF6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FS_eNA</w:t>
      </w:r>
      <w:r w:rsidR="00925D5F">
        <w:rPr>
          <w:rFonts w:ascii="Arial" w:hAnsi="Arial" w:cs="Arial"/>
          <w:b/>
        </w:rPr>
        <w:t>_ph2</w:t>
      </w:r>
      <w:r w:rsidR="00516D1D">
        <w:rPr>
          <w:rFonts w:ascii="Arial" w:hAnsi="Arial" w:cs="Arial"/>
          <w:b/>
        </w:rPr>
        <w:t xml:space="preserve"> / Rel-17</w:t>
      </w:r>
    </w:p>
    <w:p w14:paraId="20111EEB" w14:textId="3C02A796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967518">
        <w:rPr>
          <w:rFonts w:ascii="Arial" w:eastAsia="Arial Unicode MS" w:hAnsi="Arial" w:cs="Arial"/>
          <w:i/>
          <w:lang w:eastAsia="ko-KR"/>
        </w:rPr>
        <w:t xml:space="preserve"> This contribution proposed </w:t>
      </w:r>
      <w:r w:rsidR="000658F0">
        <w:rPr>
          <w:rFonts w:ascii="Arial" w:eastAsia="Arial Unicode MS" w:hAnsi="Arial" w:cs="Arial"/>
          <w:i/>
          <w:lang w:eastAsia="ko-KR"/>
        </w:rPr>
        <w:t xml:space="preserve">some </w:t>
      </w:r>
      <w:r w:rsidR="005C6E3C">
        <w:rPr>
          <w:rFonts w:ascii="Arial" w:eastAsia="Arial Unicode MS" w:hAnsi="Arial" w:cs="Arial"/>
          <w:i/>
          <w:lang w:eastAsia="ko-KR"/>
        </w:rPr>
        <w:t>high</w:t>
      </w:r>
      <w:r w:rsidR="000658F0">
        <w:rPr>
          <w:rFonts w:ascii="Arial" w:eastAsia="Arial Unicode MS" w:hAnsi="Arial" w:cs="Arial"/>
          <w:i/>
          <w:lang w:eastAsia="ko-KR"/>
        </w:rPr>
        <w:t xml:space="preserve"> level</w:t>
      </w:r>
      <w:r w:rsidR="00967518">
        <w:rPr>
          <w:rFonts w:ascii="Arial" w:eastAsia="Arial Unicode MS" w:hAnsi="Arial" w:cs="Arial"/>
          <w:i/>
          <w:lang w:eastAsia="ko-KR"/>
        </w:rPr>
        <w:t xml:space="preserve"> conclusion</w:t>
      </w:r>
      <w:r w:rsidR="000658F0">
        <w:rPr>
          <w:rFonts w:ascii="Arial" w:eastAsia="Arial Unicode MS" w:hAnsi="Arial" w:cs="Arial"/>
          <w:i/>
          <w:lang w:eastAsia="ko-KR"/>
        </w:rPr>
        <w:t xml:space="preserve"> for KI#4.</w:t>
      </w:r>
    </w:p>
    <w:p w14:paraId="4BDBDA4A" w14:textId="1AAD88EB" w:rsidR="007D6014" w:rsidRDefault="00B20C93" w:rsidP="00ED6BF9">
      <w:pPr>
        <w:pStyle w:val="Heading1"/>
        <w:ind w:left="0" w:firstLine="0"/>
      </w:pPr>
      <w:r>
        <w:t>Discussion</w:t>
      </w:r>
    </w:p>
    <w:p w14:paraId="60BD0A99" w14:textId="016B319C" w:rsidR="00543B04" w:rsidRDefault="00802D3E" w:rsidP="007A4A6A">
      <w:pPr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Proposal to add some high level </w:t>
      </w:r>
      <w:r w:rsidR="005C6E3C">
        <w:rPr>
          <w:rFonts w:eastAsia="Times New Roman"/>
          <w:lang w:val="en-US"/>
        </w:rPr>
        <w:t xml:space="preserve">conclusions </w:t>
      </w:r>
      <w:r w:rsidR="0082550C">
        <w:rPr>
          <w:rFonts w:eastAsia="Times New Roman"/>
          <w:lang w:val="en-US"/>
        </w:rPr>
        <w:t>on KI#4</w:t>
      </w:r>
      <w:r w:rsidR="005C6E3C">
        <w:rPr>
          <w:rFonts w:eastAsia="Times New Roman"/>
          <w:lang w:val="en-US"/>
        </w:rPr>
        <w:t xml:space="preserve"> with the aim to identify those aspects that require normative work in Rel-17</w:t>
      </w:r>
      <w:r w:rsidR="0082550C">
        <w:rPr>
          <w:rFonts w:eastAsia="Times New Roman"/>
          <w:lang w:val="en-US"/>
        </w:rPr>
        <w:t>.</w:t>
      </w:r>
    </w:p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1B638C7C" w14:textId="6B09BEF6" w:rsidR="00B47BA0" w:rsidRDefault="003709C6" w:rsidP="0002609B">
      <w:pPr>
        <w:rPr>
          <w:lang w:eastAsia="zh-CN"/>
        </w:rPr>
      </w:pPr>
      <w:r>
        <w:rPr>
          <w:lang w:eastAsia="zh-CN"/>
        </w:rPr>
        <w:t xml:space="preserve">It is </w:t>
      </w:r>
      <w:r w:rsidR="0002609B">
        <w:rPr>
          <w:lang w:eastAsia="zh-CN"/>
        </w:rPr>
        <w:t xml:space="preserve">proposed to include the </w:t>
      </w:r>
      <w:r w:rsidR="00B47BA0">
        <w:rPr>
          <w:lang w:eastAsia="zh-CN"/>
        </w:rPr>
        <w:t xml:space="preserve">conclusion </w:t>
      </w:r>
      <w:r w:rsidR="004E290D">
        <w:rPr>
          <w:lang w:eastAsia="zh-CN"/>
        </w:rPr>
        <w:t>i</w:t>
      </w:r>
      <w:r w:rsidR="0002609B">
        <w:rPr>
          <w:lang w:eastAsia="zh-CN"/>
        </w:rPr>
        <w:t>n</w:t>
      </w:r>
      <w:r w:rsidR="003717D1">
        <w:rPr>
          <w:lang w:eastAsia="zh-CN"/>
        </w:rPr>
        <w:t xml:space="preserve"> the eNA</w:t>
      </w:r>
      <w:r w:rsidR="00925D5F">
        <w:rPr>
          <w:lang w:eastAsia="zh-CN"/>
        </w:rPr>
        <w:t>_ph2</w:t>
      </w:r>
      <w:r w:rsidR="0002609B">
        <w:rPr>
          <w:lang w:eastAsia="zh-CN"/>
        </w:rPr>
        <w:t xml:space="preserve"> TR</w:t>
      </w:r>
    </w:p>
    <w:p w14:paraId="345C490D" w14:textId="3B68895D" w:rsidR="0002609B" w:rsidRDefault="0002609B" w:rsidP="0002609B">
      <w:pPr>
        <w:rPr>
          <w:lang w:eastAsia="zh-CN"/>
        </w:rPr>
      </w:pPr>
    </w:p>
    <w:p w14:paraId="0A69A109" w14:textId="1CA202EB" w:rsidR="009D50A7" w:rsidRDefault="0002609B" w:rsidP="0002609B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>*******************************</w:t>
      </w:r>
      <w:r w:rsidR="005E3FA1" w:rsidRPr="0002609B">
        <w:rPr>
          <w:color w:val="C00000"/>
          <w:lang w:eastAsia="zh-CN"/>
        </w:rPr>
        <w:t>* START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p w14:paraId="28BD96E7" w14:textId="77777777" w:rsidR="000658F0" w:rsidRPr="00C75C12" w:rsidRDefault="000658F0" w:rsidP="000658F0">
      <w:pPr>
        <w:pStyle w:val="Heading2"/>
        <w:rPr>
          <w:lang w:eastAsia="zh-CN"/>
        </w:rPr>
      </w:pPr>
      <w:r w:rsidRPr="00014615">
        <w:rPr>
          <w:rFonts w:eastAsia="SimSun"/>
          <w:lang w:eastAsia="zh-CN"/>
        </w:rPr>
        <w:t>8.</w:t>
      </w:r>
      <w:r>
        <w:rPr>
          <w:rFonts w:eastAsia="SimSun"/>
          <w:lang w:eastAsia="zh-CN"/>
        </w:rPr>
        <w:t>4</w:t>
      </w:r>
      <w:r w:rsidRPr="0001461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</w:r>
      <w:r>
        <w:rPr>
          <w:lang w:eastAsia="zh-CN"/>
        </w:rPr>
        <w:t>Key Issue #4:</w:t>
      </w:r>
      <w:r w:rsidRPr="00014615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Remaining aspects on how to ensure that </w:t>
      </w:r>
      <w:proofErr w:type="gramStart"/>
      <w:r>
        <w:rPr>
          <w:lang w:eastAsia="zh-CN"/>
        </w:rPr>
        <w:t>slice</w:t>
      </w:r>
      <w:proofErr w:type="gramEnd"/>
      <w:r>
        <w:rPr>
          <w:lang w:eastAsia="zh-CN"/>
        </w:rPr>
        <w:t xml:space="preserve"> SLA is guaranteed</w:t>
      </w:r>
    </w:p>
    <w:p w14:paraId="4EA755AE" w14:textId="7C2F6557" w:rsidR="009F441B" w:rsidRPr="00916E9D" w:rsidRDefault="009F441B" w:rsidP="009F441B">
      <w:pPr>
        <w:rPr>
          <w:lang w:eastAsia="zh-CN"/>
        </w:rPr>
      </w:pPr>
      <w:r w:rsidRPr="00916E9D">
        <w:rPr>
          <w:lang w:eastAsia="zh-CN"/>
        </w:rPr>
        <w:t xml:space="preserve">For KI#4, it is proposed that the </w:t>
      </w:r>
      <w:r>
        <w:rPr>
          <w:lang w:eastAsia="zh-CN"/>
        </w:rPr>
        <w:t xml:space="preserve">following aspects </w:t>
      </w:r>
      <w:r w:rsidR="00407AB6" w:rsidRPr="00055027">
        <w:rPr>
          <w:highlight w:val="cyan"/>
          <w:lang w:eastAsia="zh-CN"/>
        </w:rPr>
        <w:t>from</w:t>
      </w:r>
      <w:r>
        <w:rPr>
          <w:lang w:eastAsia="zh-CN"/>
        </w:rPr>
        <w:t xml:space="preserve"> </w:t>
      </w:r>
      <w:r w:rsidR="00494295" w:rsidRPr="007C0752">
        <w:rPr>
          <w:highlight w:val="yellow"/>
          <w:lang w:eastAsia="zh-CN"/>
        </w:rPr>
        <w:t>Solution</w:t>
      </w:r>
      <w:r w:rsidR="00544049">
        <w:rPr>
          <w:highlight w:val="yellow"/>
          <w:lang w:eastAsia="zh-CN"/>
        </w:rPr>
        <w:t xml:space="preserve"> </w:t>
      </w:r>
      <w:r w:rsidRPr="007C0752">
        <w:rPr>
          <w:highlight w:val="yellow"/>
          <w:lang w:eastAsia="zh-CN"/>
        </w:rPr>
        <w:t>#2</w:t>
      </w:r>
      <w:r w:rsidRPr="00916E9D">
        <w:rPr>
          <w:lang w:eastAsia="zh-CN"/>
        </w:rPr>
        <w:t xml:space="preserve"> </w:t>
      </w:r>
      <w:r>
        <w:rPr>
          <w:lang w:eastAsia="zh-CN"/>
        </w:rPr>
        <w:t>are</w:t>
      </w:r>
      <w:r w:rsidRPr="00916E9D">
        <w:rPr>
          <w:lang w:eastAsia="zh-CN"/>
        </w:rPr>
        <w:t xml:space="preserve"> considered for the normative work for slice load distribution </w:t>
      </w:r>
      <w:r w:rsidR="00544049" w:rsidRPr="00055027">
        <w:rPr>
          <w:highlight w:val="cyan"/>
          <w:lang w:eastAsia="zh-CN"/>
        </w:rPr>
        <w:t>mechanism</w:t>
      </w:r>
      <w:r w:rsidR="00544049">
        <w:rPr>
          <w:lang w:eastAsia="zh-CN"/>
        </w:rPr>
        <w:t xml:space="preserve"> </w:t>
      </w:r>
      <w:r w:rsidRPr="00916E9D">
        <w:rPr>
          <w:lang w:eastAsia="zh-CN"/>
        </w:rPr>
        <w:t xml:space="preserve">based on </w:t>
      </w:r>
      <w:r w:rsidRPr="00916E9D">
        <w:rPr>
          <w:rFonts w:eastAsia="MS Mincho"/>
        </w:rPr>
        <w:t xml:space="preserve">determination </w:t>
      </w:r>
      <w:r w:rsidR="00544049" w:rsidRPr="00055027">
        <w:rPr>
          <w:rFonts w:eastAsia="MS Mincho"/>
          <w:highlight w:val="cyan"/>
        </w:rPr>
        <w:t>by NWDAF</w:t>
      </w:r>
      <w:r w:rsidR="00544049">
        <w:rPr>
          <w:rFonts w:eastAsia="MS Mincho"/>
        </w:rPr>
        <w:t xml:space="preserve"> </w:t>
      </w:r>
      <w:r w:rsidRPr="00916E9D">
        <w:rPr>
          <w:rFonts w:eastAsia="MS Mincho"/>
        </w:rPr>
        <w:t>of slice service experience and slice load analytics</w:t>
      </w:r>
      <w:r>
        <w:rPr>
          <w:lang w:eastAsia="zh-CN"/>
        </w:rPr>
        <w:t>:</w:t>
      </w:r>
    </w:p>
    <w:p w14:paraId="53274255" w14:textId="46A14221" w:rsidR="007C1167" w:rsidRDefault="00544049" w:rsidP="002D46FD">
      <w:pPr>
        <w:pStyle w:val="B1"/>
        <w:numPr>
          <w:ilvl w:val="0"/>
          <w:numId w:val="31"/>
        </w:numPr>
        <w:rPr>
          <w:lang w:eastAsia="zh-CN"/>
        </w:rPr>
      </w:pPr>
      <w:r w:rsidRPr="00055027">
        <w:rPr>
          <w:highlight w:val="cyan"/>
          <w:lang w:eastAsia="zh-CN"/>
        </w:rPr>
        <w:t>O</w:t>
      </w:r>
      <w:r w:rsidR="007C1167">
        <w:rPr>
          <w:lang w:eastAsia="zh-CN"/>
        </w:rPr>
        <w:t>n</w:t>
      </w:r>
      <w:r w:rsidR="006A534F">
        <w:rPr>
          <w:lang w:eastAsia="zh-CN"/>
        </w:rPr>
        <w:t xml:space="preserve"> how to leverage the </w:t>
      </w:r>
      <w:r w:rsidR="006A534F" w:rsidRPr="007C0752">
        <w:rPr>
          <w:highlight w:val="yellow"/>
          <w:lang w:eastAsia="zh-CN"/>
        </w:rPr>
        <w:t>Analytics</w:t>
      </w:r>
      <w:r w:rsidR="00494295" w:rsidRPr="007C0752">
        <w:rPr>
          <w:highlight w:val="yellow"/>
          <w:lang w:eastAsia="zh-CN"/>
        </w:rPr>
        <w:t xml:space="preserve"> </w:t>
      </w:r>
      <w:r w:rsidR="006A534F" w:rsidRPr="007C0752">
        <w:rPr>
          <w:highlight w:val="yellow"/>
          <w:lang w:eastAsia="zh-CN"/>
        </w:rPr>
        <w:t>Id</w:t>
      </w:r>
      <w:r w:rsidR="006A534F">
        <w:rPr>
          <w:lang w:eastAsia="zh-CN"/>
        </w:rPr>
        <w:t xml:space="preserve"> on Observed Service Experience and Slice Load</w:t>
      </w:r>
      <w:r w:rsidRPr="00055027">
        <w:rPr>
          <w:highlight w:val="cyan"/>
          <w:lang w:eastAsia="zh-CN"/>
        </w:rPr>
        <w:t>:</w:t>
      </w:r>
      <w:r w:rsidR="007C1167">
        <w:rPr>
          <w:lang w:eastAsia="zh-CN"/>
        </w:rPr>
        <w:t xml:space="preserve"> existing Analytics on Observed Service Experience </w:t>
      </w:r>
      <w:r w:rsidR="00EC77F0" w:rsidRPr="007C0752">
        <w:rPr>
          <w:highlight w:val="yellow"/>
          <w:lang w:eastAsia="zh-CN"/>
        </w:rPr>
        <w:t>for a Network Slice</w:t>
      </w:r>
      <w:r w:rsidR="00EC77F0">
        <w:rPr>
          <w:lang w:eastAsia="zh-CN"/>
        </w:rPr>
        <w:t xml:space="preserve"> </w:t>
      </w:r>
      <w:r w:rsidR="007C1167">
        <w:rPr>
          <w:lang w:eastAsia="zh-CN"/>
        </w:rPr>
        <w:t xml:space="preserve">are reused as defined in </w:t>
      </w:r>
      <w:r w:rsidR="00494295" w:rsidRPr="007C0752">
        <w:rPr>
          <w:highlight w:val="yellow"/>
          <w:lang w:eastAsia="zh-CN"/>
        </w:rPr>
        <w:t>Rel-16</w:t>
      </w:r>
      <w:r w:rsidR="00494295">
        <w:rPr>
          <w:lang w:eastAsia="zh-CN"/>
        </w:rPr>
        <w:t xml:space="preserve"> </w:t>
      </w:r>
      <w:r w:rsidR="007C1167">
        <w:rPr>
          <w:lang w:eastAsia="zh-CN"/>
        </w:rPr>
        <w:t>TS 23.288</w:t>
      </w:r>
      <w:r w:rsidR="00494295">
        <w:rPr>
          <w:lang w:eastAsia="zh-CN"/>
        </w:rPr>
        <w:t xml:space="preserve"> </w:t>
      </w:r>
      <w:r w:rsidR="00494295" w:rsidRPr="007C0752">
        <w:rPr>
          <w:highlight w:val="yellow"/>
          <w:lang w:eastAsia="zh-CN"/>
        </w:rPr>
        <w:t>[5]</w:t>
      </w:r>
      <w:r w:rsidR="007C1167" w:rsidRPr="007C0752">
        <w:rPr>
          <w:highlight w:val="yellow"/>
          <w:lang w:eastAsia="zh-CN"/>
        </w:rPr>
        <w:t xml:space="preserve"> </w:t>
      </w:r>
      <w:r w:rsidR="006D45F2">
        <w:rPr>
          <w:lang w:eastAsia="zh-CN"/>
        </w:rPr>
        <w:t xml:space="preserve">and Analytics on Slice load needs enhancements to define the </w:t>
      </w:r>
      <w:r w:rsidR="00870D17">
        <w:rPr>
          <w:lang w:eastAsia="zh-CN"/>
        </w:rPr>
        <w:t xml:space="preserve">resource usage within the </w:t>
      </w:r>
      <w:r w:rsidR="00941CB7">
        <w:rPr>
          <w:lang w:eastAsia="zh-CN"/>
        </w:rPr>
        <w:t>slice, and</w:t>
      </w:r>
      <w:r w:rsidR="00870D17">
        <w:rPr>
          <w:lang w:eastAsia="zh-CN"/>
        </w:rPr>
        <w:t xml:space="preserve"> the number of UE registrations and </w:t>
      </w:r>
      <w:r w:rsidRPr="00055027">
        <w:rPr>
          <w:highlight w:val="cyan"/>
          <w:lang w:eastAsia="zh-CN"/>
        </w:rPr>
        <w:t>the number of</w:t>
      </w:r>
      <w:r>
        <w:rPr>
          <w:lang w:eastAsia="zh-CN"/>
        </w:rPr>
        <w:t xml:space="preserve"> </w:t>
      </w:r>
      <w:r w:rsidR="00870D17">
        <w:rPr>
          <w:lang w:eastAsia="zh-CN"/>
        </w:rPr>
        <w:t>PDU session</w:t>
      </w:r>
      <w:r w:rsidRPr="00055027">
        <w:rPr>
          <w:highlight w:val="cyan"/>
          <w:lang w:eastAsia="zh-CN"/>
        </w:rPr>
        <w:t>s</w:t>
      </w:r>
      <w:r w:rsidR="00870D17">
        <w:rPr>
          <w:lang w:eastAsia="zh-CN"/>
        </w:rPr>
        <w:t xml:space="preserve"> established in the slice.</w:t>
      </w:r>
    </w:p>
    <w:p w14:paraId="5D378540" w14:textId="42892206" w:rsidR="00700938" w:rsidRDefault="00700938" w:rsidP="002D46FD">
      <w:pPr>
        <w:pStyle w:val="B1"/>
        <w:numPr>
          <w:ilvl w:val="0"/>
          <w:numId w:val="31"/>
        </w:numPr>
        <w:rPr>
          <w:lang w:eastAsia="zh-CN"/>
        </w:rPr>
      </w:pPr>
      <w:r>
        <w:rPr>
          <w:lang w:eastAsia="zh-CN"/>
        </w:rPr>
        <w:t xml:space="preserve">The input data </w:t>
      </w:r>
      <w:r w:rsidR="00494295" w:rsidRPr="007C0752">
        <w:rPr>
          <w:highlight w:val="yellow"/>
          <w:lang w:eastAsia="zh-CN"/>
        </w:rPr>
        <w:t>and output analytics</w:t>
      </w:r>
      <w:r w:rsidR="00494295">
        <w:rPr>
          <w:lang w:eastAsia="zh-CN"/>
        </w:rPr>
        <w:t xml:space="preserve"> </w:t>
      </w:r>
      <w:r>
        <w:rPr>
          <w:lang w:eastAsia="zh-CN"/>
        </w:rPr>
        <w:t xml:space="preserve">for the </w:t>
      </w:r>
      <w:r w:rsidRPr="007C0752">
        <w:rPr>
          <w:highlight w:val="yellow"/>
          <w:lang w:eastAsia="zh-CN"/>
        </w:rPr>
        <w:t>Analytics</w:t>
      </w:r>
      <w:r w:rsidR="00494295" w:rsidRPr="007C0752">
        <w:rPr>
          <w:highlight w:val="yellow"/>
          <w:lang w:eastAsia="zh-CN"/>
        </w:rPr>
        <w:t xml:space="preserve"> </w:t>
      </w:r>
      <w:r w:rsidRPr="007C0752">
        <w:rPr>
          <w:highlight w:val="yellow"/>
          <w:lang w:eastAsia="zh-CN"/>
        </w:rPr>
        <w:t>Id</w:t>
      </w:r>
      <w:r>
        <w:rPr>
          <w:lang w:eastAsia="zh-CN"/>
        </w:rPr>
        <w:t xml:space="preserve"> on Observed Service Experience remain unchanged. The </w:t>
      </w:r>
      <w:r w:rsidR="00634CA9">
        <w:rPr>
          <w:lang w:eastAsia="zh-CN"/>
        </w:rPr>
        <w:t>input</w:t>
      </w:r>
      <w:r>
        <w:rPr>
          <w:lang w:eastAsia="zh-CN"/>
        </w:rPr>
        <w:t xml:space="preserve"> data </w:t>
      </w:r>
      <w:r w:rsidR="00494295" w:rsidRPr="007C0752">
        <w:rPr>
          <w:highlight w:val="yellow"/>
          <w:lang w:eastAsia="zh-CN"/>
        </w:rPr>
        <w:t>and output analytics</w:t>
      </w:r>
      <w:r w:rsidR="00494295">
        <w:rPr>
          <w:lang w:eastAsia="zh-CN"/>
        </w:rPr>
        <w:t xml:space="preserve"> </w:t>
      </w:r>
      <w:r w:rsidR="007E35B0">
        <w:rPr>
          <w:lang w:eastAsia="zh-CN"/>
        </w:rPr>
        <w:t>for</w:t>
      </w:r>
      <w:r>
        <w:rPr>
          <w:lang w:eastAsia="zh-CN"/>
        </w:rPr>
        <w:t xml:space="preserve"> Slice Load </w:t>
      </w:r>
      <w:r w:rsidR="00544049" w:rsidRPr="00055027">
        <w:rPr>
          <w:highlight w:val="cyan"/>
          <w:lang w:eastAsia="zh-CN"/>
        </w:rPr>
        <w:t>analytics</w:t>
      </w:r>
      <w:r w:rsidR="00544049">
        <w:rPr>
          <w:lang w:eastAsia="zh-CN"/>
        </w:rPr>
        <w:t xml:space="preserve"> </w:t>
      </w:r>
      <w:r w:rsidR="00494295" w:rsidRPr="007C0752">
        <w:rPr>
          <w:highlight w:val="yellow"/>
          <w:lang w:eastAsia="zh-CN"/>
        </w:rPr>
        <w:t>are</w:t>
      </w:r>
      <w:r>
        <w:rPr>
          <w:lang w:eastAsia="zh-CN"/>
        </w:rPr>
        <w:t xml:space="preserve"> defined</w:t>
      </w:r>
      <w:r w:rsidR="00494295">
        <w:rPr>
          <w:lang w:eastAsia="zh-CN"/>
        </w:rPr>
        <w:t xml:space="preserve"> </w:t>
      </w:r>
      <w:r w:rsidR="00494295" w:rsidRPr="007C0752">
        <w:rPr>
          <w:highlight w:val="yellow"/>
          <w:lang w:eastAsia="zh-CN"/>
        </w:rPr>
        <w:t>in Solution#2</w:t>
      </w:r>
      <w:r w:rsidR="00544049" w:rsidRPr="00055027">
        <w:rPr>
          <w:highlight w:val="cyan"/>
          <w:lang w:eastAsia="zh-CN"/>
        </w:rPr>
        <w:t xml:space="preserve"> clause 6.2.1.3.1 and 6.2.1.3.2</w:t>
      </w:r>
      <w:r w:rsidR="007E35B0">
        <w:rPr>
          <w:lang w:eastAsia="zh-CN"/>
        </w:rPr>
        <w:t>.</w:t>
      </w:r>
    </w:p>
    <w:p w14:paraId="2EC80BA7" w14:textId="157CE46C" w:rsidR="00333472" w:rsidRDefault="00333472" w:rsidP="002D46FD">
      <w:pPr>
        <w:pStyle w:val="B1"/>
        <w:numPr>
          <w:ilvl w:val="0"/>
          <w:numId w:val="31"/>
        </w:numPr>
        <w:rPr>
          <w:lang w:eastAsia="zh-CN"/>
        </w:rPr>
      </w:pPr>
      <w:r>
        <w:rPr>
          <w:lang w:eastAsia="zh-CN"/>
        </w:rPr>
        <w:t xml:space="preserve">The </w:t>
      </w:r>
      <w:r w:rsidR="00494295" w:rsidRPr="007C0752">
        <w:rPr>
          <w:highlight w:val="yellow"/>
          <w:lang w:eastAsia="zh-CN"/>
        </w:rPr>
        <w:t>NWDAF</w:t>
      </w:r>
      <w:r w:rsidRPr="007C0752">
        <w:rPr>
          <w:highlight w:val="yellow"/>
          <w:lang w:eastAsia="zh-CN"/>
        </w:rPr>
        <w:t xml:space="preserve"> </w:t>
      </w:r>
      <w:r w:rsidR="00494295" w:rsidRPr="007C0752">
        <w:rPr>
          <w:highlight w:val="yellow"/>
          <w:lang w:eastAsia="zh-CN"/>
        </w:rPr>
        <w:t>service</w:t>
      </w:r>
      <w:r w:rsidR="00494295">
        <w:rPr>
          <w:lang w:eastAsia="zh-CN"/>
        </w:rPr>
        <w:t xml:space="preserve"> </w:t>
      </w:r>
      <w:r>
        <w:rPr>
          <w:lang w:eastAsia="zh-CN"/>
        </w:rPr>
        <w:t>consumer</w:t>
      </w:r>
      <w:r w:rsidR="00494295" w:rsidRPr="007C0752">
        <w:rPr>
          <w:highlight w:val="yellow"/>
          <w:lang w:eastAsia="zh-CN"/>
        </w:rPr>
        <w:t>s</w:t>
      </w:r>
      <w:r>
        <w:rPr>
          <w:lang w:eastAsia="zh-CN"/>
        </w:rPr>
        <w:t xml:space="preserve"> are NSSF</w:t>
      </w:r>
      <w:proofErr w:type="gramStart"/>
      <w:ins w:id="3" w:author="DCM2" w:date="2020-10-14T13:50:00Z">
        <w:r w:rsidR="00055027">
          <w:rPr>
            <w:highlight w:val="cyan"/>
            <w:lang w:eastAsia="zh-CN"/>
          </w:rPr>
          <w:t>,</w:t>
        </w:r>
      </w:ins>
      <w:proofErr w:type="gramEnd"/>
      <w:del w:id="4" w:author="DCM2" w:date="2020-10-14T13:50:00Z">
        <w:r w:rsidR="005423B0" w:rsidRPr="00055027" w:rsidDel="00055027">
          <w:rPr>
            <w:highlight w:val="cyan"/>
            <w:lang w:eastAsia="zh-CN"/>
          </w:rPr>
          <w:delText xml:space="preserve"> and</w:delText>
        </w:r>
        <w:r w:rsidDel="00055027">
          <w:rPr>
            <w:lang w:eastAsia="zh-CN"/>
          </w:rPr>
          <w:delText xml:space="preserve"> </w:delText>
        </w:r>
      </w:del>
      <w:r>
        <w:rPr>
          <w:lang w:eastAsia="zh-CN"/>
        </w:rPr>
        <w:t>AMF</w:t>
      </w:r>
      <w:ins w:id="5" w:author="DCM2" w:date="2020-10-14T13:50:00Z">
        <w:del w:id="6" w:author="Samsung_r02" w:date="2020-10-19T12:27:00Z">
          <w:r w:rsidR="00055027" w:rsidDel="00B50EE0">
            <w:rPr>
              <w:lang w:eastAsia="zh-CN"/>
            </w:rPr>
            <w:delText xml:space="preserve"> </w:delText>
          </w:r>
          <w:r w:rsidR="00055027" w:rsidRPr="002D0BC7" w:rsidDel="00B50EE0">
            <w:rPr>
              <w:highlight w:val="green"/>
              <w:lang w:eastAsia="zh-CN"/>
              <w:rPrChange w:id="7" w:author="Samsung_r05" w:date="2020-10-19T12:29:00Z">
                <w:rPr>
                  <w:lang w:eastAsia="zh-CN"/>
                </w:rPr>
              </w:rPrChange>
            </w:rPr>
            <w:delText>and optionally OAM</w:delText>
          </w:r>
        </w:del>
      </w:ins>
      <w:r w:rsidR="00EC77F0" w:rsidRPr="007C0752">
        <w:rPr>
          <w:highlight w:val="yellow"/>
          <w:lang w:eastAsia="zh-CN"/>
        </w:rPr>
        <w:t xml:space="preserve">; </w:t>
      </w:r>
      <w:r w:rsidR="007C0752" w:rsidRPr="007C0752">
        <w:rPr>
          <w:highlight w:val="yellow"/>
          <w:lang w:eastAsia="zh-CN"/>
        </w:rPr>
        <w:t>leveraging the analytics information, NSSF</w:t>
      </w:r>
      <w:r w:rsidR="005423B0">
        <w:rPr>
          <w:highlight w:val="yellow"/>
          <w:lang w:eastAsia="zh-CN"/>
        </w:rPr>
        <w:t xml:space="preserve"> and</w:t>
      </w:r>
      <w:r w:rsidR="007C0752" w:rsidRPr="007C0752">
        <w:rPr>
          <w:highlight w:val="yellow"/>
          <w:lang w:eastAsia="zh-CN"/>
        </w:rPr>
        <w:t xml:space="preserve"> AMF</w:t>
      </w:r>
      <w:r>
        <w:rPr>
          <w:lang w:eastAsia="zh-CN"/>
        </w:rPr>
        <w:t xml:space="preserve"> </w:t>
      </w:r>
      <w:r w:rsidR="005423B0" w:rsidRPr="00055027">
        <w:rPr>
          <w:highlight w:val="cyan"/>
          <w:lang w:eastAsia="zh-CN"/>
        </w:rPr>
        <w:t>can</w:t>
      </w:r>
      <w:r w:rsidR="007C0752">
        <w:rPr>
          <w:lang w:eastAsia="zh-CN"/>
        </w:rPr>
        <w:t xml:space="preserve"> </w:t>
      </w:r>
      <w:r>
        <w:rPr>
          <w:lang w:eastAsia="zh-CN"/>
        </w:rPr>
        <w:t xml:space="preserve">take actions as instructed in the Network Slice </w:t>
      </w:r>
      <w:r w:rsidR="007C0752" w:rsidRPr="007C0752">
        <w:rPr>
          <w:highlight w:val="yellow"/>
          <w:lang w:eastAsia="zh-CN"/>
        </w:rPr>
        <w:t>or Network Slice instance</w:t>
      </w:r>
      <w:r w:rsidR="007C0752">
        <w:rPr>
          <w:lang w:eastAsia="zh-CN"/>
        </w:rPr>
        <w:t xml:space="preserve"> </w:t>
      </w:r>
      <w:r>
        <w:rPr>
          <w:lang w:eastAsia="zh-CN"/>
        </w:rPr>
        <w:t>Restrictions</w:t>
      </w:r>
      <w:r w:rsidR="007C0752" w:rsidRPr="007C0752">
        <w:rPr>
          <w:highlight w:val="yellow"/>
          <w:lang w:eastAsia="zh-CN"/>
        </w:rPr>
        <w:t xml:space="preserve"> </w:t>
      </w:r>
      <w:r>
        <w:rPr>
          <w:lang w:eastAsia="zh-CN"/>
        </w:rPr>
        <w:t>not</w:t>
      </w:r>
      <w:r w:rsidR="007C0752">
        <w:rPr>
          <w:lang w:eastAsia="zh-CN"/>
        </w:rPr>
        <w:t xml:space="preserve"> </w:t>
      </w:r>
      <w:r w:rsidR="007C0752" w:rsidRPr="007C0752">
        <w:rPr>
          <w:highlight w:val="yellow"/>
          <w:lang w:eastAsia="zh-CN"/>
        </w:rPr>
        <w:t>to</w:t>
      </w:r>
      <w:r>
        <w:rPr>
          <w:lang w:eastAsia="zh-CN"/>
        </w:rPr>
        <w:t xml:space="preserve"> accept any more </w:t>
      </w:r>
      <w:ins w:id="8" w:author="Samsung_r05" w:date="2020-10-19T12:29:00Z">
        <w:r w:rsidR="002D0BC7" w:rsidRPr="002D0BC7">
          <w:rPr>
            <w:highlight w:val="green"/>
            <w:lang w:eastAsia="zh-CN"/>
            <w:rPrChange w:id="9" w:author="Samsung_r05" w:date="2020-10-19T12:29:00Z">
              <w:rPr>
                <w:lang w:eastAsia="zh-CN"/>
              </w:rPr>
            </w:rPrChange>
          </w:rPr>
          <w:t>UE</w:t>
        </w:r>
        <w:r w:rsidR="002D0BC7">
          <w:rPr>
            <w:lang w:eastAsia="zh-CN"/>
          </w:rPr>
          <w:t xml:space="preserve"> </w:t>
        </w:r>
      </w:ins>
      <w:r>
        <w:rPr>
          <w:lang w:eastAsia="zh-CN"/>
        </w:rPr>
        <w:t>registration or PDU sessions until this restriction is lifted.</w:t>
      </w:r>
    </w:p>
    <w:p w14:paraId="2102338F" w14:textId="7353B5A9" w:rsidR="00924A9E" w:rsidRDefault="00F020CE" w:rsidP="002D46FD">
      <w:pPr>
        <w:pStyle w:val="B1"/>
        <w:numPr>
          <w:ilvl w:val="0"/>
          <w:numId w:val="31"/>
        </w:numPr>
        <w:rPr>
          <w:lang w:eastAsia="zh-CN"/>
        </w:rPr>
      </w:pPr>
      <w:r>
        <w:rPr>
          <w:lang w:eastAsia="zh-CN"/>
        </w:rPr>
        <w:t>The NWDAF subscribes to OAM to be informed on the creation or modification of a slice or slice instance</w:t>
      </w:r>
      <w:ins w:id="10" w:author="DCM2" w:date="2020-10-14T13:50:00Z">
        <w:r w:rsidR="00055027">
          <w:rPr>
            <w:lang w:eastAsia="zh-CN"/>
          </w:rPr>
          <w:t xml:space="preserve"> as described in clause 6.2.1.2</w:t>
        </w:r>
      </w:ins>
      <w:r>
        <w:rPr>
          <w:lang w:eastAsia="zh-CN"/>
        </w:rPr>
        <w:t>.</w:t>
      </w:r>
      <w:r w:rsidR="00F0691F">
        <w:rPr>
          <w:lang w:eastAsia="zh-CN"/>
        </w:rPr>
        <w:t xml:space="preserve"> </w:t>
      </w:r>
      <w:r w:rsidR="00F0691F" w:rsidRPr="00055027">
        <w:rPr>
          <w:highlight w:val="cyan"/>
          <w:lang w:eastAsia="zh-CN"/>
        </w:rPr>
        <w:t xml:space="preserve">Feasibility of the procedure </w:t>
      </w:r>
      <w:ins w:id="11" w:author="Samsung_r05" w:date="2020-10-19T12:30:00Z">
        <w:r w:rsidR="002D0BC7" w:rsidRPr="002D0BC7">
          <w:rPr>
            <w:highlight w:val="green"/>
            <w:lang w:eastAsia="zh-CN"/>
            <w:rPrChange w:id="12" w:author="Samsung_r05" w:date="2020-10-19T12:30:00Z">
              <w:rPr>
                <w:highlight w:val="cyan"/>
                <w:lang w:eastAsia="zh-CN"/>
              </w:rPr>
            </w:rPrChange>
          </w:rPr>
          <w:t>needs</w:t>
        </w:r>
        <w:r w:rsidR="002D0BC7">
          <w:rPr>
            <w:highlight w:val="cyan"/>
            <w:lang w:eastAsia="zh-CN"/>
          </w:rPr>
          <w:t xml:space="preserve"> </w:t>
        </w:r>
      </w:ins>
      <w:r w:rsidR="00F0691F" w:rsidRPr="00055027">
        <w:rPr>
          <w:highlight w:val="cyan"/>
          <w:lang w:eastAsia="zh-CN"/>
        </w:rPr>
        <w:t>to be checked with SA WG5.</w:t>
      </w:r>
    </w:p>
    <w:p w14:paraId="78F42617" w14:textId="77777777" w:rsidR="00F76031" w:rsidRPr="00002C85" w:rsidRDefault="00F76031" w:rsidP="00DD3C97">
      <w:pPr>
        <w:pStyle w:val="NO"/>
      </w:pPr>
    </w:p>
    <w:p w14:paraId="2BE27DC8" w14:textId="570DD6CE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B4140E" w14:textId="77777777" w:rsidR="00F942E4" w:rsidRDefault="00F942E4">
      <w:r>
        <w:separator/>
      </w:r>
    </w:p>
    <w:p w14:paraId="75725C9C" w14:textId="77777777" w:rsidR="00F942E4" w:rsidRDefault="00F942E4"/>
  </w:endnote>
  <w:endnote w:type="continuationSeparator" w:id="0">
    <w:p w14:paraId="274174C7" w14:textId="77777777" w:rsidR="00F942E4" w:rsidRDefault="00F942E4">
      <w:r>
        <w:continuationSeparator/>
      </w:r>
    </w:p>
    <w:p w14:paraId="1529BFE0" w14:textId="77777777" w:rsidR="00F942E4" w:rsidRDefault="00F942E4"/>
  </w:endnote>
  <w:endnote w:type="continuationNotice" w:id="1">
    <w:p w14:paraId="4C004F4B" w14:textId="77777777" w:rsidR="00F942E4" w:rsidRDefault="00F942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64EE66" w14:textId="77777777" w:rsidR="00F942E4" w:rsidRDefault="00F942E4">
      <w:r>
        <w:separator/>
      </w:r>
    </w:p>
    <w:p w14:paraId="3E1AA6C2" w14:textId="77777777" w:rsidR="00F942E4" w:rsidRDefault="00F942E4"/>
  </w:footnote>
  <w:footnote w:type="continuationSeparator" w:id="0">
    <w:p w14:paraId="78552F72" w14:textId="77777777" w:rsidR="00F942E4" w:rsidRDefault="00F942E4">
      <w:r>
        <w:continuationSeparator/>
      </w:r>
    </w:p>
    <w:p w14:paraId="770A1595" w14:textId="77777777" w:rsidR="00F942E4" w:rsidRDefault="00F942E4"/>
  </w:footnote>
  <w:footnote w:type="continuationNotice" w:id="1">
    <w:p w14:paraId="46D2E6A5" w14:textId="77777777" w:rsidR="00F942E4" w:rsidRDefault="00F942E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4CF71" w14:textId="7D87EF08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A3E6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1FE52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52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003B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026F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BAA07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4469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C32BE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361A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0AA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9A41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00BF2"/>
    <w:multiLevelType w:val="hybridMultilevel"/>
    <w:tmpl w:val="2ECA6E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F6C90"/>
    <w:multiLevelType w:val="hybridMultilevel"/>
    <w:tmpl w:val="CEB48612"/>
    <w:lvl w:ilvl="0" w:tplc="1460E97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E41E5"/>
    <w:multiLevelType w:val="hybridMultilevel"/>
    <w:tmpl w:val="7A1847EA"/>
    <w:lvl w:ilvl="0" w:tplc="BF58114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A26B4A"/>
    <w:multiLevelType w:val="hybridMultilevel"/>
    <w:tmpl w:val="989891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001C61"/>
    <w:multiLevelType w:val="hybridMultilevel"/>
    <w:tmpl w:val="0E342DEA"/>
    <w:lvl w:ilvl="0" w:tplc="D368ECF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7541592"/>
    <w:multiLevelType w:val="hybridMultilevel"/>
    <w:tmpl w:val="63FC30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11"/>
  </w:num>
  <w:num w:numId="3">
    <w:abstractNumId w:val="24"/>
  </w:num>
  <w:num w:numId="4">
    <w:abstractNumId w:val="17"/>
  </w:num>
  <w:num w:numId="5">
    <w:abstractNumId w:val="25"/>
  </w:num>
  <w:num w:numId="6">
    <w:abstractNumId w:val="12"/>
  </w:num>
  <w:num w:numId="7">
    <w:abstractNumId w:val="22"/>
  </w:num>
  <w:num w:numId="8">
    <w:abstractNumId w:val="19"/>
  </w:num>
  <w:num w:numId="9">
    <w:abstractNumId w:val="26"/>
  </w:num>
  <w:num w:numId="10">
    <w:abstractNumId w:val="20"/>
  </w:num>
  <w:num w:numId="11">
    <w:abstractNumId w:val="30"/>
  </w:num>
  <w:num w:numId="12">
    <w:abstractNumId w:val="13"/>
  </w:num>
  <w:num w:numId="13">
    <w:abstractNumId w:val="29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23"/>
  </w:num>
  <w:num w:numId="27">
    <w:abstractNumId w:val="18"/>
  </w:num>
  <w:num w:numId="28">
    <w:abstractNumId w:val="14"/>
  </w:num>
  <w:num w:numId="29">
    <w:abstractNumId w:val="15"/>
  </w:num>
  <w:num w:numId="30">
    <w:abstractNumId w:val="21"/>
  </w:num>
  <w:num w:numId="31">
    <w:abstractNumId w:val="1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05">
    <w15:presenceInfo w15:providerId="None" w15:userId="Samsung_r05"/>
  </w15:person>
  <w15:person w15:author="DCM2">
    <w15:presenceInfo w15:providerId="None" w15:userId="DCM2"/>
  </w15:person>
  <w15:person w15:author="Samsung_r02">
    <w15:presenceInfo w15:providerId="None" w15:userId="Samsung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125"/>
    <w:rsid w:val="0000131D"/>
    <w:rsid w:val="000013F3"/>
    <w:rsid w:val="00002C85"/>
    <w:rsid w:val="000034B2"/>
    <w:rsid w:val="00003B7E"/>
    <w:rsid w:val="00003BBC"/>
    <w:rsid w:val="00004677"/>
    <w:rsid w:val="0000798A"/>
    <w:rsid w:val="00010A2F"/>
    <w:rsid w:val="00010C77"/>
    <w:rsid w:val="0001133B"/>
    <w:rsid w:val="000114F8"/>
    <w:rsid w:val="00012810"/>
    <w:rsid w:val="0001299A"/>
    <w:rsid w:val="00013559"/>
    <w:rsid w:val="00014103"/>
    <w:rsid w:val="00014615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27610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412E4"/>
    <w:rsid w:val="000427FF"/>
    <w:rsid w:val="00043AAE"/>
    <w:rsid w:val="00045CF3"/>
    <w:rsid w:val="00045E7D"/>
    <w:rsid w:val="00046160"/>
    <w:rsid w:val="00047B70"/>
    <w:rsid w:val="00047BC1"/>
    <w:rsid w:val="00050FA5"/>
    <w:rsid w:val="00051D4A"/>
    <w:rsid w:val="0005227C"/>
    <w:rsid w:val="0005491A"/>
    <w:rsid w:val="00055027"/>
    <w:rsid w:val="0005638A"/>
    <w:rsid w:val="00056F67"/>
    <w:rsid w:val="000578A2"/>
    <w:rsid w:val="00057965"/>
    <w:rsid w:val="00060C95"/>
    <w:rsid w:val="00061486"/>
    <w:rsid w:val="000622DE"/>
    <w:rsid w:val="00062329"/>
    <w:rsid w:val="00062F80"/>
    <w:rsid w:val="000631F2"/>
    <w:rsid w:val="00063BD7"/>
    <w:rsid w:val="000642AC"/>
    <w:rsid w:val="00064E7A"/>
    <w:rsid w:val="000658F0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6FBC"/>
    <w:rsid w:val="0007763A"/>
    <w:rsid w:val="00080AC3"/>
    <w:rsid w:val="00080BA2"/>
    <w:rsid w:val="00080D59"/>
    <w:rsid w:val="00080E76"/>
    <w:rsid w:val="00081507"/>
    <w:rsid w:val="000820C6"/>
    <w:rsid w:val="00082C9C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5F97"/>
    <w:rsid w:val="000961D6"/>
    <w:rsid w:val="00096BFF"/>
    <w:rsid w:val="000A156E"/>
    <w:rsid w:val="000A22DA"/>
    <w:rsid w:val="000A2EAB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C0A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6CE7"/>
    <w:rsid w:val="000C1839"/>
    <w:rsid w:val="000C1B43"/>
    <w:rsid w:val="000C1B59"/>
    <w:rsid w:val="000C2350"/>
    <w:rsid w:val="000C2704"/>
    <w:rsid w:val="000C463B"/>
    <w:rsid w:val="000C508C"/>
    <w:rsid w:val="000C6525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85A"/>
    <w:rsid w:val="00102BE8"/>
    <w:rsid w:val="00103817"/>
    <w:rsid w:val="001043B0"/>
    <w:rsid w:val="00104A9A"/>
    <w:rsid w:val="00104C67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234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175"/>
    <w:rsid w:val="00140848"/>
    <w:rsid w:val="00141625"/>
    <w:rsid w:val="00141D6F"/>
    <w:rsid w:val="001420D1"/>
    <w:rsid w:val="00142658"/>
    <w:rsid w:val="001426D2"/>
    <w:rsid w:val="00143CD1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715B7"/>
    <w:rsid w:val="0017205D"/>
    <w:rsid w:val="001723D6"/>
    <w:rsid w:val="00172448"/>
    <w:rsid w:val="001724BC"/>
    <w:rsid w:val="001725ED"/>
    <w:rsid w:val="00172C8F"/>
    <w:rsid w:val="00172CE8"/>
    <w:rsid w:val="00172FB7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4A68"/>
    <w:rsid w:val="0018744F"/>
    <w:rsid w:val="00187760"/>
    <w:rsid w:val="00190222"/>
    <w:rsid w:val="00190C54"/>
    <w:rsid w:val="00191469"/>
    <w:rsid w:val="0019186E"/>
    <w:rsid w:val="00192122"/>
    <w:rsid w:val="00192401"/>
    <w:rsid w:val="00192F3D"/>
    <w:rsid w:val="0019385D"/>
    <w:rsid w:val="00193A11"/>
    <w:rsid w:val="00194710"/>
    <w:rsid w:val="00196333"/>
    <w:rsid w:val="001A0CFD"/>
    <w:rsid w:val="001A1977"/>
    <w:rsid w:val="001A269A"/>
    <w:rsid w:val="001A33A3"/>
    <w:rsid w:val="001A3A80"/>
    <w:rsid w:val="001A3E24"/>
    <w:rsid w:val="001A500C"/>
    <w:rsid w:val="001A5764"/>
    <w:rsid w:val="001B1942"/>
    <w:rsid w:val="001B1CAE"/>
    <w:rsid w:val="001B44A7"/>
    <w:rsid w:val="001B7A79"/>
    <w:rsid w:val="001C0C0B"/>
    <w:rsid w:val="001C0F9A"/>
    <w:rsid w:val="001C1417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4379"/>
    <w:rsid w:val="001D4B84"/>
    <w:rsid w:val="001D4EDC"/>
    <w:rsid w:val="001D53F3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5C2"/>
    <w:rsid w:val="001F4A66"/>
    <w:rsid w:val="001F548A"/>
    <w:rsid w:val="00201B16"/>
    <w:rsid w:val="0020204D"/>
    <w:rsid w:val="0020318F"/>
    <w:rsid w:val="002048DA"/>
    <w:rsid w:val="002051AC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178F5"/>
    <w:rsid w:val="002213C7"/>
    <w:rsid w:val="002222F6"/>
    <w:rsid w:val="002242D6"/>
    <w:rsid w:val="00224502"/>
    <w:rsid w:val="00224819"/>
    <w:rsid w:val="00225B0D"/>
    <w:rsid w:val="0022764D"/>
    <w:rsid w:val="0023182A"/>
    <w:rsid w:val="0023460B"/>
    <w:rsid w:val="002374AC"/>
    <w:rsid w:val="00237885"/>
    <w:rsid w:val="002401A8"/>
    <w:rsid w:val="002402B2"/>
    <w:rsid w:val="002403CA"/>
    <w:rsid w:val="002404F2"/>
    <w:rsid w:val="002407E8"/>
    <w:rsid w:val="00240F6C"/>
    <w:rsid w:val="002433FB"/>
    <w:rsid w:val="00244925"/>
    <w:rsid w:val="00245AF8"/>
    <w:rsid w:val="00245DF0"/>
    <w:rsid w:val="002465F2"/>
    <w:rsid w:val="00247FCE"/>
    <w:rsid w:val="002519A4"/>
    <w:rsid w:val="00251F67"/>
    <w:rsid w:val="0025363B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908"/>
    <w:rsid w:val="00275B6D"/>
    <w:rsid w:val="00275BF6"/>
    <w:rsid w:val="00276BE7"/>
    <w:rsid w:val="002804FC"/>
    <w:rsid w:val="00281253"/>
    <w:rsid w:val="002817C5"/>
    <w:rsid w:val="00282950"/>
    <w:rsid w:val="0028350B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B0190"/>
    <w:rsid w:val="002B0CDE"/>
    <w:rsid w:val="002B1134"/>
    <w:rsid w:val="002B144D"/>
    <w:rsid w:val="002B2A02"/>
    <w:rsid w:val="002B351E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BC7"/>
    <w:rsid w:val="002D0D17"/>
    <w:rsid w:val="002D1D68"/>
    <w:rsid w:val="002D274D"/>
    <w:rsid w:val="002D2911"/>
    <w:rsid w:val="002D4517"/>
    <w:rsid w:val="002D46FD"/>
    <w:rsid w:val="002E05FD"/>
    <w:rsid w:val="002E0C38"/>
    <w:rsid w:val="002E0E07"/>
    <w:rsid w:val="002E1A44"/>
    <w:rsid w:val="002E227C"/>
    <w:rsid w:val="002E22C6"/>
    <w:rsid w:val="002E31CE"/>
    <w:rsid w:val="002E370A"/>
    <w:rsid w:val="002E44E3"/>
    <w:rsid w:val="002E46A5"/>
    <w:rsid w:val="002E4CF7"/>
    <w:rsid w:val="002E53E5"/>
    <w:rsid w:val="002E5C4B"/>
    <w:rsid w:val="002E5D8A"/>
    <w:rsid w:val="002E7229"/>
    <w:rsid w:val="002E7252"/>
    <w:rsid w:val="002F0046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24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17D4F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3472"/>
    <w:rsid w:val="003343F2"/>
    <w:rsid w:val="003355F0"/>
    <w:rsid w:val="00336850"/>
    <w:rsid w:val="00336868"/>
    <w:rsid w:val="00336F2B"/>
    <w:rsid w:val="003376DD"/>
    <w:rsid w:val="003418DA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ABE"/>
    <w:rsid w:val="00377DB3"/>
    <w:rsid w:val="00377F0A"/>
    <w:rsid w:val="00377FD8"/>
    <w:rsid w:val="003806FD"/>
    <w:rsid w:val="00380CFA"/>
    <w:rsid w:val="003826BA"/>
    <w:rsid w:val="00384895"/>
    <w:rsid w:val="00386E94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3E62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6C21"/>
    <w:rsid w:val="003D7CCF"/>
    <w:rsid w:val="003E0DB3"/>
    <w:rsid w:val="003E12DA"/>
    <w:rsid w:val="003E2D5F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07AB6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7C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B0E"/>
    <w:rsid w:val="00425088"/>
    <w:rsid w:val="0042721B"/>
    <w:rsid w:val="00433AFE"/>
    <w:rsid w:val="00434D9B"/>
    <w:rsid w:val="00436451"/>
    <w:rsid w:val="0043675E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0863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295"/>
    <w:rsid w:val="00494510"/>
    <w:rsid w:val="004953A9"/>
    <w:rsid w:val="004956EA"/>
    <w:rsid w:val="00497A05"/>
    <w:rsid w:val="004A077A"/>
    <w:rsid w:val="004A0892"/>
    <w:rsid w:val="004A20BB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6B2"/>
    <w:rsid w:val="004B3887"/>
    <w:rsid w:val="004B43AB"/>
    <w:rsid w:val="004B48E3"/>
    <w:rsid w:val="004B4F59"/>
    <w:rsid w:val="004B5352"/>
    <w:rsid w:val="004B64DC"/>
    <w:rsid w:val="004B7835"/>
    <w:rsid w:val="004B7855"/>
    <w:rsid w:val="004C02DC"/>
    <w:rsid w:val="004C0AA4"/>
    <w:rsid w:val="004C0D98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5AFA"/>
    <w:rsid w:val="004D624D"/>
    <w:rsid w:val="004E0BAB"/>
    <w:rsid w:val="004E1302"/>
    <w:rsid w:val="004E1C86"/>
    <w:rsid w:val="004E23F0"/>
    <w:rsid w:val="004E290D"/>
    <w:rsid w:val="004E372E"/>
    <w:rsid w:val="004E3DCA"/>
    <w:rsid w:val="004E4ACB"/>
    <w:rsid w:val="004E5783"/>
    <w:rsid w:val="004E5CF9"/>
    <w:rsid w:val="004E6772"/>
    <w:rsid w:val="004E6C44"/>
    <w:rsid w:val="004E7177"/>
    <w:rsid w:val="004E7D50"/>
    <w:rsid w:val="004F0F83"/>
    <w:rsid w:val="004F24EC"/>
    <w:rsid w:val="004F2AB5"/>
    <w:rsid w:val="004F2D7E"/>
    <w:rsid w:val="004F2F1A"/>
    <w:rsid w:val="004F30E7"/>
    <w:rsid w:val="004F3851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3F3C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423B0"/>
    <w:rsid w:val="00542A01"/>
    <w:rsid w:val="00543178"/>
    <w:rsid w:val="00543ABF"/>
    <w:rsid w:val="00543B04"/>
    <w:rsid w:val="00544049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BD4"/>
    <w:rsid w:val="005B1E5D"/>
    <w:rsid w:val="005B34F2"/>
    <w:rsid w:val="005B7344"/>
    <w:rsid w:val="005B77F9"/>
    <w:rsid w:val="005C17C4"/>
    <w:rsid w:val="005C2A5F"/>
    <w:rsid w:val="005C343E"/>
    <w:rsid w:val="005C4EBE"/>
    <w:rsid w:val="005C55DB"/>
    <w:rsid w:val="005C5F87"/>
    <w:rsid w:val="005C62E6"/>
    <w:rsid w:val="005C6E3C"/>
    <w:rsid w:val="005C6F8D"/>
    <w:rsid w:val="005C7861"/>
    <w:rsid w:val="005D0FF2"/>
    <w:rsid w:val="005D1E15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3FA1"/>
    <w:rsid w:val="005E40F3"/>
    <w:rsid w:val="005E5BF3"/>
    <w:rsid w:val="005E5C1A"/>
    <w:rsid w:val="005E798C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B27"/>
    <w:rsid w:val="00611C5A"/>
    <w:rsid w:val="00612274"/>
    <w:rsid w:val="00614AF3"/>
    <w:rsid w:val="006152E8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A9"/>
    <w:rsid w:val="00634CD8"/>
    <w:rsid w:val="00635030"/>
    <w:rsid w:val="0063509E"/>
    <w:rsid w:val="00636D1C"/>
    <w:rsid w:val="00636F87"/>
    <w:rsid w:val="00637B25"/>
    <w:rsid w:val="00641A92"/>
    <w:rsid w:val="00642692"/>
    <w:rsid w:val="0064282F"/>
    <w:rsid w:val="00642E5A"/>
    <w:rsid w:val="00643050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557"/>
    <w:rsid w:val="0065474C"/>
    <w:rsid w:val="00654D07"/>
    <w:rsid w:val="006553CC"/>
    <w:rsid w:val="006564A1"/>
    <w:rsid w:val="00656755"/>
    <w:rsid w:val="006568B9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1FBE"/>
    <w:rsid w:val="0067329F"/>
    <w:rsid w:val="00673584"/>
    <w:rsid w:val="006735F9"/>
    <w:rsid w:val="006738D7"/>
    <w:rsid w:val="00673FCB"/>
    <w:rsid w:val="00675BB5"/>
    <w:rsid w:val="00675D4B"/>
    <w:rsid w:val="00676CB5"/>
    <w:rsid w:val="00680581"/>
    <w:rsid w:val="006809F1"/>
    <w:rsid w:val="006809F6"/>
    <w:rsid w:val="00680BAB"/>
    <w:rsid w:val="0068105D"/>
    <w:rsid w:val="00681129"/>
    <w:rsid w:val="00681E35"/>
    <w:rsid w:val="00681EE2"/>
    <w:rsid w:val="0068330D"/>
    <w:rsid w:val="0068373D"/>
    <w:rsid w:val="006839EA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978F6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43C4"/>
    <w:rsid w:val="006A534F"/>
    <w:rsid w:val="006A55F1"/>
    <w:rsid w:val="006A59EB"/>
    <w:rsid w:val="006A5A89"/>
    <w:rsid w:val="006A5F20"/>
    <w:rsid w:val="006A6238"/>
    <w:rsid w:val="006A6F45"/>
    <w:rsid w:val="006A7009"/>
    <w:rsid w:val="006A770C"/>
    <w:rsid w:val="006A7BE6"/>
    <w:rsid w:val="006B088E"/>
    <w:rsid w:val="006B1CE4"/>
    <w:rsid w:val="006B25E7"/>
    <w:rsid w:val="006B3334"/>
    <w:rsid w:val="006B3B82"/>
    <w:rsid w:val="006B3E04"/>
    <w:rsid w:val="006B4342"/>
    <w:rsid w:val="006B4D45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5F2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4FB"/>
    <w:rsid w:val="006E6937"/>
    <w:rsid w:val="006E6FC0"/>
    <w:rsid w:val="006E7795"/>
    <w:rsid w:val="006F0970"/>
    <w:rsid w:val="006F295F"/>
    <w:rsid w:val="006F346F"/>
    <w:rsid w:val="006F4D53"/>
    <w:rsid w:val="006F5A94"/>
    <w:rsid w:val="006F7E29"/>
    <w:rsid w:val="00700938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749"/>
    <w:rsid w:val="0071279E"/>
    <w:rsid w:val="0071476B"/>
    <w:rsid w:val="00714C08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133E"/>
    <w:rsid w:val="00752195"/>
    <w:rsid w:val="007521B2"/>
    <w:rsid w:val="00752F12"/>
    <w:rsid w:val="00752F79"/>
    <w:rsid w:val="00753468"/>
    <w:rsid w:val="00754898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70BB"/>
    <w:rsid w:val="00767A12"/>
    <w:rsid w:val="00770B31"/>
    <w:rsid w:val="00770F39"/>
    <w:rsid w:val="007718FF"/>
    <w:rsid w:val="00771A81"/>
    <w:rsid w:val="0077304C"/>
    <w:rsid w:val="00774C5C"/>
    <w:rsid w:val="00775433"/>
    <w:rsid w:val="00775E5F"/>
    <w:rsid w:val="0077660F"/>
    <w:rsid w:val="007813B4"/>
    <w:rsid w:val="00782C4B"/>
    <w:rsid w:val="00783CF3"/>
    <w:rsid w:val="007843C1"/>
    <w:rsid w:val="00784730"/>
    <w:rsid w:val="0078581E"/>
    <w:rsid w:val="00787142"/>
    <w:rsid w:val="00787903"/>
    <w:rsid w:val="0079098C"/>
    <w:rsid w:val="00790F6E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0752"/>
    <w:rsid w:val="007C1167"/>
    <w:rsid w:val="007C18B6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D7BA9"/>
    <w:rsid w:val="007E0C4F"/>
    <w:rsid w:val="007E2833"/>
    <w:rsid w:val="007E322B"/>
    <w:rsid w:val="007E35B0"/>
    <w:rsid w:val="007E38A7"/>
    <w:rsid w:val="007E41BC"/>
    <w:rsid w:val="007E4455"/>
    <w:rsid w:val="007E583F"/>
    <w:rsid w:val="007E7572"/>
    <w:rsid w:val="007F16CB"/>
    <w:rsid w:val="007F1C5F"/>
    <w:rsid w:val="007F4E8A"/>
    <w:rsid w:val="007F5985"/>
    <w:rsid w:val="007F5A04"/>
    <w:rsid w:val="007F5F30"/>
    <w:rsid w:val="007F6775"/>
    <w:rsid w:val="007F6C77"/>
    <w:rsid w:val="007F714A"/>
    <w:rsid w:val="007F7275"/>
    <w:rsid w:val="007F793F"/>
    <w:rsid w:val="00800C4D"/>
    <w:rsid w:val="0080239E"/>
    <w:rsid w:val="00802D06"/>
    <w:rsid w:val="00802D3E"/>
    <w:rsid w:val="00803D7E"/>
    <w:rsid w:val="0080549B"/>
    <w:rsid w:val="00805AB5"/>
    <w:rsid w:val="00805CB7"/>
    <w:rsid w:val="0080725C"/>
    <w:rsid w:val="0080798B"/>
    <w:rsid w:val="00810960"/>
    <w:rsid w:val="00810FAB"/>
    <w:rsid w:val="00811680"/>
    <w:rsid w:val="008118A5"/>
    <w:rsid w:val="00811B0D"/>
    <w:rsid w:val="00811C96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17DEE"/>
    <w:rsid w:val="0082028A"/>
    <w:rsid w:val="0082030C"/>
    <w:rsid w:val="00820653"/>
    <w:rsid w:val="0082135F"/>
    <w:rsid w:val="008220A1"/>
    <w:rsid w:val="00823281"/>
    <w:rsid w:val="00824618"/>
    <w:rsid w:val="008248FC"/>
    <w:rsid w:val="008253DC"/>
    <w:rsid w:val="0082550C"/>
    <w:rsid w:val="00825D21"/>
    <w:rsid w:val="00825D36"/>
    <w:rsid w:val="008274F9"/>
    <w:rsid w:val="008279FD"/>
    <w:rsid w:val="008312AD"/>
    <w:rsid w:val="008318E5"/>
    <w:rsid w:val="00831D9F"/>
    <w:rsid w:val="008323C8"/>
    <w:rsid w:val="008328E0"/>
    <w:rsid w:val="00832C32"/>
    <w:rsid w:val="00832D65"/>
    <w:rsid w:val="008335DF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D29"/>
    <w:rsid w:val="00865ED7"/>
    <w:rsid w:val="008675B0"/>
    <w:rsid w:val="00867871"/>
    <w:rsid w:val="00867A11"/>
    <w:rsid w:val="00867EDD"/>
    <w:rsid w:val="00870D17"/>
    <w:rsid w:val="00870EB1"/>
    <w:rsid w:val="0087104E"/>
    <w:rsid w:val="00872A35"/>
    <w:rsid w:val="00872F28"/>
    <w:rsid w:val="00873ADE"/>
    <w:rsid w:val="0087798F"/>
    <w:rsid w:val="0088234F"/>
    <w:rsid w:val="008823DB"/>
    <w:rsid w:val="0088252D"/>
    <w:rsid w:val="00883757"/>
    <w:rsid w:val="00884412"/>
    <w:rsid w:val="00884AD6"/>
    <w:rsid w:val="0088506E"/>
    <w:rsid w:val="0088547A"/>
    <w:rsid w:val="00885C17"/>
    <w:rsid w:val="00886874"/>
    <w:rsid w:val="008870FC"/>
    <w:rsid w:val="00890332"/>
    <w:rsid w:val="008915C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1697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1EFE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155"/>
    <w:rsid w:val="008D1399"/>
    <w:rsid w:val="008D2847"/>
    <w:rsid w:val="008D346D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7E8"/>
    <w:rsid w:val="00904EA6"/>
    <w:rsid w:val="00905335"/>
    <w:rsid w:val="0090619F"/>
    <w:rsid w:val="0090622A"/>
    <w:rsid w:val="00911E60"/>
    <w:rsid w:val="0091345D"/>
    <w:rsid w:val="00913BCD"/>
    <w:rsid w:val="009142BD"/>
    <w:rsid w:val="00914D0A"/>
    <w:rsid w:val="009156BD"/>
    <w:rsid w:val="00916261"/>
    <w:rsid w:val="00916507"/>
    <w:rsid w:val="00917EA7"/>
    <w:rsid w:val="00922393"/>
    <w:rsid w:val="00922409"/>
    <w:rsid w:val="009227B8"/>
    <w:rsid w:val="00923A1A"/>
    <w:rsid w:val="00924A9E"/>
    <w:rsid w:val="00925669"/>
    <w:rsid w:val="00925A0B"/>
    <w:rsid w:val="00925D5F"/>
    <w:rsid w:val="0092659C"/>
    <w:rsid w:val="00926A37"/>
    <w:rsid w:val="00926CD1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C30"/>
    <w:rsid w:val="00940141"/>
    <w:rsid w:val="00941167"/>
    <w:rsid w:val="00941507"/>
    <w:rsid w:val="00941CB7"/>
    <w:rsid w:val="00941DFA"/>
    <w:rsid w:val="009429F9"/>
    <w:rsid w:val="0094437C"/>
    <w:rsid w:val="00944F10"/>
    <w:rsid w:val="00945D53"/>
    <w:rsid w:val="00947557"/>
    <w:rsid w:val="00950DCA"/>
    <w:rsid w:val="00951608"/>
    <w:rsid w:val="00952613"/>
    <w:rsid w:val="00953130"/>
    <w:rsid w:val="00953D81"/>
    <w:rsid w:val="00954C00"/>
    <w:rsid w:val="009556AB"/>
    <w:rsid w:val="0095587D"/>
    <w:rsid w:val="009562F8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65E7"/>
    <w:rsid w:val="00967518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7F5F"/>
    <w:rsid w:val="00991126"/>
    <w:rsid w:val="009916EA"/>
    <w:rsid w:val="00991928"/>
    <w:rsid w:val="00992BB2"/>
    <w:rsid w:val="0099369F"/>
    <w:rsid w:val="0099419E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0A7"/>
    <w:rsid w:val="009D5437"/>
    <w:rsid w:val="009D54F4"/>
    <w:rsid w:val="009D5B0D"/>
    <w:rsid w:val="009E0897"/>
    <w:rsid w:val="009E1CF7"/>
    <w:rsid w:val="009E2462"/>
    <w:rsid w:val="009E355F"/>
    <w:rsid w:val="009E3E65"/>
    <w:rsid w:val="009E533D"/>
    <w:rsid w:val="009E5859"/>
    <w:rsid w:val="009F047D"/>
    <w:rsid w:val="009F0E7A"/>
    <w:rsid w:val="009F15B2"/>
    <w:rsid w:val="009F185A"/>
    <w:rsid w:val="009F2022"/>
    <w:rsid w:val="009F33FE"/>
    <w:rsid w:val="009F40ED"/>
    <w:rsid w:val="009F441B"/>
    <w:rsid w:val="009F7743"/>
    <w:rsid w:val="00A0016E"/>
    <w:rsid w:val="00A0095B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D0E"/>
    <w:rsid w:val="00A10FE5"/>
    <w:rsid w:val="00A11299"/>
    <w:rsid w:val="00A11F5A"/>
    <w:rsid w:val="00A13233"/>
    <w:rsid w:val="00A142BC"/>
    <w:rsid w:val="00A144EB"/>
    <w:rsid w:val="00A153CB"/>
    <w:rsid w:val="00A159FF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0954"/>
    <w:rsid w:val="00A41387"/>
    <w:rsid w:val="00A41816"/>
    <w:rsid w:val="00A45BBE"/>
    <w:rsid w:val="00A47014"/>
    <w:rsid w:val="00A47BF7"/>
    <w:rsid w:val="00A50EF5"/>
    <w:rsid w:val="00A52C4C"/>
    <w:rsid w:val="00A54EF1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4512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7659"/>
    <w:rsid w:val="00A97BC8"/>
    <w:rsid w:val="00AA153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1D7D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24E"/>
    <w:rsid w:val="00AD08AD"/>
    <w:rsid w:val="00AD12CD"/>
    <w:rsid w:val="00AD1C96"/>
    <w:rsid w:val="00AD2241"/>
    <w:rsid w:val="00AD27EB"/>
    <w:rsid w:val="00AD3EC8"/>
    <w:rsid w:val="00AD74FB"/>
    <w:rsid w:val="00AD7727"/>
    <w:rsid w:val="00AE0B29"/>
    <w:rsid w:val="00AE0F77"/>
    <w:rsid w:val="00AE12B7"/>
    <w:rsid w:val="00AE1EB6"/>
    <w:rsid w:val="00AE2941"/>
    <w:rsid w:val="00AE3CE8"/>
    <w:rsid w:val="00AE4357"/>
    <w:rsid w:val="00AE678D"/>
    <w:rsid w:val="00AE6FF0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0C93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A11"/>
    <w:rsid w:val="00B325F5"/>
    <w:rsid w:val="00B34586"/>
    <w:rsid w:val="00B36CEE"/>
    <w:rsid w:val="00B37094"/>
    <w:rsid w:val="00B37C97"/>
    <w:rsid w:val="00B40B10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47BA0"/>
    <w:rsid w:val="00B50EE0"/>
    <w:rsid w:val="00B50EFF"/>
    <w:rsid w:val="00B5177D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9E7"/>
    <w:rsid w:val="00B66FFD"/>
    <w:rsid w:val="00B7175F"/>
    <w:rsid w:val="00B72EC5"/>
    <w:rsid w:val="00B733D9"/>
    <w:rsid w:val="00B749A6"/>
    <w:rsid w:val="00B75B7E"/>
    <w:rsid w:val="00B77ADA"/>
    <w:rsid w:val="00B801A9"/>
    <w:rsid w:val="00B80B30"/>
    <w:rsid w:val="00B81236"/>
    <w:rsid w:val="00B815AB"/>
    <w:rsid w:val="00B81C4D"/>
    <w:rsid w:val="00B82A41"/>
    <w:rsid w:val="00B82A6F"/>
    <w:rsid w:val="00B82ABA"/>
    <w:rsid w:val="00B82D72"/>
    <w:rsid w:val="00B83564"/>
    <w:rsid w:val="00B85203"/>
    <w:rsid w:val="00B85EFF"/>
    <w:rsid w:val="00B877C8"/>
    <w:rsid w:val="00B87A3B"/>
    <w:rsid w:val="00B91B35"/>
    <w:rsid w:val="00B91FB4"/>
    <w:rsid w:val="00B92A75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11FA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1F8B"/>
    <w:rsid w:val="00BD2C3A"/>
    <w:rsid w:val="00BD300E"/>
    <w:rsid w:val="00BD3CD0"/>
    <w:rsid w:val="00BD6AAF"/>
    <w:rsid w:val="00BD725A"/>
    <w:rsid w:val="00BE1708"/>
    <w:rsid w:val="00BE1763"/>
    <w:rsid w:val="00BE1BFD"/>
    <w:rsid w:val="00BE234D"/>
    <w:rsid w:val="00BE6A10"/>
    <w:rsid w:val="00BE6B4F"/>
    <w:rsid w:val="00BE6E31"/>
    <w:rsid w:val="00BE7B2E"/>
    <w:rsid w:val="00BF0BCA"/>
    <w:rsid w:val="00BF1E6A"/>
    <w:rsid w:val="00BF450F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3FE"/>
    <w:rsid w:val="00C13B6C"/>
    <w:rsid w:val="00C13CE9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37A82"/>
    <w:rsid w:val="00C403E7"/>
    <w:rsid w:val="00C406C5"/>
    <w:rsid w:val="00C40B4E"/>
    <w:rsid w:val="00C415AF"/>
    <w:rsid w:val="00C416C5"/>
    <w:rsid w:val="00C43A2A"/>
    <w:rsid w:val="00C4453D"/>
    <w:rsid w:val="00C44C6C"/>
    <w:rsid w:val="00C44E7D"/>
    <w:rsid w:val="00C44FE9"/>
    <w:rsid w:val="00C45377"/>
    <w:rsid w:val="00C45B58"/>
    <w:rsid w:val="00C460FF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2BAF"/>
    <w:rsid w:val="00C732AE"/>
    <w:rsid w:val="00C74D83"/>
    <w:rsid w:val="00C75153"/>
    <w:rsid w:val="00C751ED"/>
    <w:rsid w:val="00C75C12"/>
    <w:rsid w:val="00C7614C"/>
    <w:rsid w:val="00C765E1"/>
    <w:rsid w:val="00C77102"/>
    <w:rsid w:val="00C80AED"/>
    <w:rsid w:val="00C81DC0"/>
    <w:rsid w:val="00C8218E"/>
    <w:rsid w:val="00C8535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8DF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E4B80"/>
    <w:rsid w:val="00CF0712"/>
    <w:rsid w:val="00CF1E5D"/>
    <w:rsid w:val="00CF21EF"/>
    <w:rsid w:val="00CF25A3"/>
    <w:rsid w:val="00CF2703"/>
    <w:rsid w:val="00CF3C72"/>
    <w:rsid w:val="00CF68EB"/>
    <w:rsid w:val="00CF7080"/>
    <w:rsid w:val="00CF729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614"/>
    <w:rsid w:val="00D07996"/>
    <w:rsid w:val="00D1134B"/>
    <w:rsid w:val="00D11414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17D54"/>
    <w:rsid w:val="00D20012"/>
    <w:rsid w:val="00D221B5"/>
    <w:rsid w:val="00D23255"/>
    <w:rsid w:val="00D2463F"/>
    <w:rsid w:val="00D30354"/>
    <w:rsid w:val="00D3341A"/>
    <w:rsid w:val="00D334D4"/>
    <w:rsid w:val="00D338F2"/>
    <w:rsid w:val="00D33978"/>
    <w:rsid w:val="00D33DAC"/>
    <w:rsid w:val="00D34006"/>
    <w:rsid w:val="00D3420F"/>
    <w:rsid w:val="00D3425F"/>
    <w:rsid w:val="00D347E2"/>
    <w:rsid w:val="00D352B2"/>
    <w:rsid w:val="00D35AC3"/>
    <w:rsid w:val="00D35F62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BC8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192"/>
    <w:rsid w:val="00D72A14"/>
    <w:rsid w:val="00D73BE8"/>
    <w:rsid w:val="00D73E00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3722"/>
    <w:rsid w:val="00DD3C97"/>
    <w:rsid w:val="00DD3DD4"/>
    <w:rsid w:val="00DD4484"/>
    <w:rsid w:val="00DD5543"/>
    <w:rsid w:val="00DD7680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DF7C60"/>
    <w:rsid w:val="00E00034"/>
    <w:rsid w:val="00E0021C"/>
    <w:rsid w:val="00E006A1"/>
    <w:rsid w:val="00E0160F"/>
    <w:rsid w:val="00E0189F"/>
    <w:rsid w:val="00E01FBC"/>
    <w:rsid w:val="00E02750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5791"/>
    <w:rsid w:val="00E17443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A72"/>
    <w:rsid w:val="00E40DB4"/>
    <w:rsid w:val="00E42422"/>
    <w:rsid w:val="00E42670"/>
    <w:rsid w:val="00E4295D"/>
    <w:rsid w:val="00E43E93"/>
    <w:rsid w:val="00E4510E"/>
    <w:rsid w:val="00E47A59"/>
    <w:rsid w:val="00E47EE8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B63"/>
    <w:rsid w:val="00E53FC1"/>
    <w:rsid w:val="00E54D13"/>
    <w:rsid w:val="00E55662"/>
    <w:rsid w:val="00E56259"/>
    <w:rsid w:val="00E57265"/>
    <w:rsid w:val="00E57454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1D8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3FE7"/>
    <w:rsid w:val="00EB508F"/>
    <w:rsid w:val="00EB57A5"/>
    <w:rsid w:val="00EB5D56"/>
    <w:rsid w:val="00EB6B94"/>
    <w:rsid w:val="00EB783D"/>
    <w:rsid w:val="00EC2422"/>
    <w:rsid w:val="00EC3C12"/>
    <w:rsid w:val="00EC40A9"/>
    <w:rsid w:val="00EC4204"/>
    <w:rsid w:val="00EC42CF"/>
    <w:rsid w:val="00EC45CD"/>
    <w:rsid w:val="00EC4A01"/>
    <w:rsid w:val="00EC4F64"/>
    <w:rsid w:val="00EC5FC1"/>
    <w:rsid w:val="00EC60C5"/>
    <w:rsid w:val="00EC6729"/>
    <w:rsid w:val="00EC77F0"/>
    <w:rsid w:val="00ED1A51"/>
    <w:rsid w:val="00ED3A88"/>
    <w:rsid w:val="00ED3ADA"/>
    <w:rsid w:val="00ED5813"/>
    <w:rsid w:val="00ED5C2D"/>
    <w:rsid w:val="00ED6BF9"/>
    <w:rsid w:val="00ED73C3"/>
    <w:rsid w:val="00ED7441"/>
    <w:rsid w:val="00EE0BE7"/>
    <w:rsid w:val="00EE219C"/>
    <w:rsid w:val="00EE2A82"/>
    <w:rsid w:val="00EE3B2E"/>
    <w:rsid w:val="00EE40B6"/>
    <w:rsid w:val="00EE4F68"/>
    <w:rsid w:val="00EE4FD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6A53"/>
    <w:rsid w:val="00EF78B7"/>
    <w:rsid w:val="00F00D72"/>
    <w:rsid w:val="00F020CE"/>
    <w:rsid w:val="00F02133"/>
    <w:rsid w:val="00F0371C"/>
    <w:rsid w:val="00F03C13"/>
    <w:rsid w:val="00F0644C"/>
    <w:rsid w:val="00F0691F"/>
    <w:rsid w:val="00F076B7"/>
    <w:rsid w:val="00F10967"/>
    <w:rsid w:val="00F11897"/>
    <w:rsid w:val="00F11D25"/>
    <w:rsid w:val="00F12E17"/>
    <w:rsid w:val="00F14329"/>
    <w:rsid w:val="00F1492C"/>
    <w:rsid w:val="00F14FDA"/>
    <w:rsid w:val="00F1500B"/>
    <w:rsid w:val="00F1580B"/>
    <w:rsid w:val="00F172A9"/>
    <w:rsid w:val="00F1757E"/>
    <w:rsid w:val="00F179AB"/>
    <w:rsid w:val="00F17D0C"/>
    <w:rsid w:val="00F211D5"/>
    <w:rsid w:val="00F23168"/>
    <w:rsid w:val="00F24196"/>
    <w:rsid w:val="00F24CCF"/>
    <w:rsid w:val="00F25A7F"/>
    <w:rsid w:val="00F271AF"/>
    <w:rsid w:val="00F272F6"/>
    <w:rsid w:val="00F27F05"/>
    <w:rsid w:val="00F3050E"/>
    <w:rsid w:val="00F307FE"/>
    <w:rsid w:val="00F30924"/>
    <w:rsid w:val="00F3202B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21E8"/>
    <w:rsid w:val="00F64CE5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031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5C30"/>
    <w:rsid w:val="00F8659E"/>
    <w:rsid w:val="00F868D0"/>
    <w:rsid w:val="00F86E37"/>
    <w:rsid w:val="00F86E83"/>
    <w:rsid w:val="00F87FD9"/>
    <w:rsid w:val="00F9037A"/>
    <w:rsid w:val="00F908C7"/>
    <w:rsid w:val="00F90C79"/>
    <w:rsid w:val="00F9338A"/>
    <w:rsid w:val="00F942E4"/>
    <w:rsid w:val="00F94378"/>
    <w:rsid w:val="00F944DB"/>
    <w:rsid w:val="00F94931"/>
    <w:rsid w:val="00F95CDD"/>
    <w:rsid w:val="00F9725B"/>
    <w:rsid w:val="00F979E4"/>
    <w:rsid w:val="00F97F7B"/>
    <w:rsid w:val="00FA2151"/>
    <w:rsid w:val="00FA2188"/>
    <w:rsid w:val="00FA26DE"/>
    <w:rsid w:val="00FA3760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3EF7"/>
    <w:rsid w:val="00FC5531"/>
    <w:rsid w:val="00FC7641"/>
    <w:rsid w:val="00FC7BE0"/>
    <w:rsid w:val="00FD0A93"/>
    <w:rsid w:val="00FD247D"/>
    <w:rsid w:val="00FD3C96"/>
    <w:rsid w:val="00FD42BC"/>
    <w:rsid w:val="00FD5D59"/>
    <w:rsid w:val="00FD64D5"/>
    <w:rsid w:val="00FD652E"/>
    <w:rsid w:val="00FD6709"/>
    <w:rsid w:val="00FD73F2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179F"/>
    <w:rsid w:val="00FF2597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253A6"/>
  <w15:chartTrackingRefBased/>
  <w15:docId w15:val="{C9EA4CFA-0B60-4031-8D2E-EE73F91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qFormat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170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8722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EFF36-CE47-45A7-9045-B4543C39D2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23AB54-2B8B-4852-8ED7-78E60EB983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42ADDA-8F1E-4735-8C1B-67E02ED287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65BEC2-ABDF-4CC2-90DF-AA425FD05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Samsung_r05</cp:lastModifiedBy>
  <cp:revision>4</cp:revision>
  <cp:lastPrinted>2003-09-26T10:29:00Z</cp:lastPrinted>
  <dcterms:created xsi:type="dcterms:W3CDTF">2020-10-19T11:27:00Z</dcterms:created>
  <dcterms:modified xsi:type="dcterms:W3CDTF">2020-10-19T11:32:00Z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37BCC9D40C2E4F0E5DCCF9208BE94E69C8AC0946DC9FF3368069235D46B005D3</vt:lpwstr>
  </property>
  <property fmtid="{D5CDD505-2E9C-101B-9397-08002B2CF9AE}" pid="2" name="_2015_ms_pID_725343">
    <vt:lpwstr>(3)Zi2H44Ifbxo6wP/AHlcatJVNr6ybzAkZrs+YTM0jtAf+rrhrsN+Vgz2NfNpQ4WSsG/cQXIWN
ncD9fbw9FKnrdRLNYinW3iEUjqQZE7pUF7yZu1tNu7tsu713sF/SH6ubldYrzEtQxKArUkkQ
lSkVQRXVD19/tMAH5FRW68zrryWqtlqmW/j0sPFMqx4lXaAyjB9OOfDZ5XxnNutnbxNh8tcw
fOkT6wHB1hmyM+l0KK</vt:lpwstr>
  </property>
  <property fmtid="{D5CDD505-2E9C-101B-9397-08002B2CF9AE}" pid="3" name="_2015_ms_pID_7253431">
    <vt:lpwstr>jwlSijFb8J1BKWsZFwHwelibB7rEe955Slz+4nKA+aWZSiz+rzs3r2
hBSUICYRs+xEDbJgWWjriOoKlcBzIxfuPpk4bI+f1kSLRFJ+P67WquvEXMh+Fy5wuMTJ0UuJ
4tl4iaFxBdweSml0jNWEE1tpjSkzGK4DZpKnze2uBNTSbQ5irvfu4t3kXjLlYNeCCfdL7pW9
AUHtVDJ0PkdHbN+wBP5KjtWEupx78RT4Fg09</vt:lpwstr>
  </property>
  <property fmtid="{D5CDD505-2E9C-101B-9397-08002B2CF9AE}" pid="4" name="_2015_ms_pID_7253432">
    <vt:lpwstr>8w==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  <property fmtid="{D5CDD505-2E9C-101B-9397-08002B2CF9AE}" pid="9" name="NSCPROP_SA">
    <vt:lpwstr>C:\Users\d.estevez\Documents\Work\3GPP\SA2\Meetings\SA2-140E\Contributions\eNA_ph2\Malla\Key Issue 4_evaluation.docx</vt:lpwstr>
  </property>
  <property fmtid="{D5CDD505-2E9C-101B-9397-08002B2CF9AE}" pid="10" name="ContentTypeId">
    <vt:lpwstr>0x01010000A41F864BF9E047AC9D98AA3A92DCA2</vt:lpwstr>
  </property>
</Properties>
</file>